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0089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Clarification on the NF consumer</w:t>
            </w:r>
            <w:r>
              <w:rPr>
                <w:iCs/>
              </w:rPr>
              <w:t xml:space="preserve"> in 6.</w:t>
            </w:r>
            <w:r>
              <w:rPr>
                <w:rFonts w:hint="eastAsia"/>
                <w:iCs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Some clarification on NF consumers which can initiate this AKMA context removal procedure is needed. The NF consumer should know whether to trigger this procedure, some example is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iCs/>
              </w:rPr>
              <w:t xml:space="preserve">This CR proposes </w:t>
            </w:r>
            <w:r>
              <w:rPr>
                <w:rFonts w:hint="eastAsia"/>
                <w:iCs/>
                <w:lang w:val="en-US" w:eastAsia="zh-CN"/>
              </w:rPr>
              <w:t>to add some clarification on NF consumer.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May cause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6.</w:t>
            </w:r>
            <w:r>
              <w:rPr>
                <w:rFonts w:hint="eastAsia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lang w:val="en-US" w:eastAsia="zh-CN"/>
        </w:rPr>
      </w:pPr>
      <w:bookmarkStart w:id="1" w:name="_Toc91071584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</w:t>
      </w:r>
      <w:ins w:id="0" w:author="ZTE-V1" w:date="2022-02-07T15:14:57Z">
        <w:r>
          <w:rPr>
            <w:rFonts w:hint="eastAsia"/>
            <w:lang w:val="en-US" w:eastAsia="zh-CN"/>
          </w:rPr>
          <w:t xml:space="preserve"> </w:t>
        </w:r>
      </w:ins>
      <w:ins w:id="1" w:author="ZTE-V1" w:date="2022-02-07T15:14:58Z">
        <w:r>
          <w:rPr>
            <w:rFonts w:hint="eastAsia"/>
            <w:lang w:val="en-US" w:eastAsia="zh-CN"/>
          </w:rPr>
          <w:t>(</w:t>
        </w:r>
      </w:ins>
      <w:ins w:id="2" w:author="ZTE-V1" w:date="2022-02-07T15:15:13Z">
        <w:r>
          <w:rPr>
            <w:rFonts w:hint="eastAsia"/>
            <w:lang w:val="en-US" w:eastAsia="zh-CN"/>
          </w:rPr>
          <w:t>e</w:t>
        </w:r>
      </w:ins>
      <w:ins w:id="3" w:author="ZTE-V1" w:date="2022-02-07T15:15:14Z">
        <w:r>
          <w:rPr>
            <w:rFonts w:hint="eastAsia"/>
            <w:lang w:val="en-US" w:eastAsia="zh-CN"/>
          </w:rPr>
          <w:t>.g</w:t>
        </w:r>
      </w:ins>
      <w:ins w:id="4" w:author="ZTE-V1" w:date="2022-02-07T15:15:15Z">
        <w:r>
          <w:rPr>
            <w:rFonts w:hint="eastAsia"/>
            <w:lang w:val="en-US" w:eastAsia="zh-CN"/>
          </w:rPr>
          <w:t xml:space="preserve"> </w:t>
        </w:r>
      </w:ins>
      <w:ins w:id="5" w:author="ZTE-V1" w:date="2022-02-07T15:15:00Z">
        <w:r>
          <w:rPr>
            <w:rFonts w:hint="eastAsia"/>
            <w:lang w:val="en-US" w:eastAsia="zh-CN"/>
          </w:rPr>
          <w:t>AKMA subscription data</w:t>
        </w:r>
      </w:ins>
      <w:ins w:id="6" w:author="ZTE-V1" w:date="2022-02-07T15:15:18Z">
        <w:r>
          <w:rPr>
            <w:rFonts w:hint="eastAsia"/>
            <w:lang w:val="en-US" w:eastAsia="zh-CN"/>
          </w:rPr>
          <w:t xml:space="preserve"> </w:t>
        </w:r>
      </w:ins>
      <w:ins w:id="7" w:author="ZTE-V1" w:date="2022-02-07T15:15:19Z">
        <w:r>
          <w:rPr>
            <w:rFonts w:hint="eastAsia"/>
            <w:lang w:val="en-US" w:eastAsia="zh-CN"/>
          </w:rPr>
          <w:t>is d</w:t>
        </w:r>
      </w:ins>
      <w:ins w:id="8" w:author="ZTE-V1" w:date="2022-02-07T15:15:20Z">
        <w:r>
          <w:rPr>
            <w:rFonts w:hint="eastAsia"/>
            <w:lang w:val="en-US" w:eastAsia="zh-CN"/>
          </w:rPr>
          <w:t>el</w:t>
        </w:r>
      </w:ins>
      <w:ins w:id="9" w:author="ZTE-V1" w:date="2022-02-07T15:15:22Z">
        <w:r>
          <w:rPr>
            <w:rFonts w:hint="eastAsia"/>
            <w:lang w:val="en-US" w:eastAsia="zh-CN"/>
          </w:rPr>
          <w:t>ete</w:t>
        </w:r>
      </w:ins>
      <w:ins w:id="10" w:author="ZTE-V1" w:date="2022-02-07T15:15:25Z">
        <w:r>
          <w:rPr>
            <w:rFonts w:hint="eastAsia"/>
            <w:lang w:val="en-US" w:eastAsia="zh-CN"/>
          </w:rPr>
          <w:t>d</w:t>
        </w:r>
      </w:ins>
      <w:ins w:id="11" w:author="ZTE-V1" w:date="2022-02-07T15:14:58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 xml:space="preserve"> .</w:t>
      </w:r>
      <w:bookmarkStart w:id="3" w:name="_GoBack"/>
      <w:bookmarkEnd w:id="3"/>
    </w:p>
    <w:p>
      <w:pPr>
        <w:pStyle w:val="55"/>
        <w:rPr>
          <w:lang w:val="en-US" w:eastAsia="zh-CN"/>
        </w:rPr>
      </w:pPr>
      <w:bookmarkStart w:id="2" w:name="_MON_1685967415"/>
      <w:bookmarkEnd w:id="2"/>
      <w:r>
        <w:rPr>
          <w:lang w:val="en-US" w:eastAsia="zh-CN"/>
        </w:rPr>
        <w:object>
          <v:shape id="_x0000_i1025" o:spt="75" type="#_x0000_t75" style="height:155.25pt;width:450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zh-CN"/>
        </w:rPr>
        <w:t>Figure 6.6.1-</w:t>
      </w:r>
      <w:r>
        <w:rPr>
          <w:lang w:val="en-US" w:eastAsia="zh-CN"/>
        </w:rPr>
        <w:t>1</w:t>
      </w:r>
      <w:r>
        <w:rPr>
          <w:lang w:eastAsia="zh-CN"/>
        </w:rPr>
        <w:t>: AAnF AKMA context removal procedure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pStyle w:val="75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 xml:space="preserve">, as specified in clause </w:t>
      </w:r>
      <w:r>
        <w:rPr>
          <w:lang w:val="en-US" w:eastAsia="zh-CN"/>
        </w:rPr>
        <w:t>6.7</w:t>
      </w:r>
      <w:r>
        <w:rPr>
          <w:rFonts w:hint="eastAsia"/>
          <w:lang w:val="en-US" w:eastAsia="zh-CN"/>
        </w:rPr>
        <w:t xml:space="preserve"> and sends a </w:t>
      </w:r>
      <w:r>
        <w:t>Naanf_AKMA</w:t>
      </w:r>
      <w:r>
        <w:rPr>
          <w:rFonts w:hint="eastAsia"/>
          <w:lang w:val="en-US" w:eastAsia="zh-CN"/>
        </w:rPr>
        <w:t xml:space="preserve">_Context_Remove request </w:t>
      </w:r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>
      <w:pPr>
        <w:pStyle w:val="75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(e.g. SUPI, A-KID and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 xml:space="preserve">) from its local database. </w:t>
      </w:r>
    </w:p>
    <w:p>
      <w:pPr>
        <w:pStyle w:val="75"/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r>
        <w:t>Naanf_AKMA</w:t>
      </w:r>
      <w:r>
        <w:rPr>
          <w:rFonts w:hint="eastAsia"/>
          <w:lang w:val="en-US" w:eastAsia="zh-CN"/>
        </w:rPr>
        <w:t xml:space="preserve">_Context_Remove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A65"/>
    <w:rsid w:val="00033D4D"/>
    <w:rsid w:val="00034218"/>
    <w:rsid w:val="00036DD5"/>
    <w:rsid w:val="00051F24"/>
    <w:rsid w:val="00067292"/>
    <w:rsid w:val="000841F4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0922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14A01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06F2"/>
    <w:rsid w:val="00565892"/>
    <w:rsid w:val="00580624"/>
    <w:rsid w:val="00583A7A"/>
    <w:rsid w:val="00592D74"/>
    <w:rsid w:val="00595C3E"/>
    <w:rsid w:val="005A5480"/>
    <w:rsid w:val="005A633B"/>
    <w:rsid w:val="005A7300"/>
    <w:rsid w:val="005B0D3A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04834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511"/>
    <w:rsid w:val="00764D38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47F68"/>
    <w:rsid w:val="008626E7"/>
    <w:rsid w:val="00870EE7"/>
    <w:rsid w:val="008863B9"/>
    <w:rsid w:val="008A45A6"/>
    <w:rsid w:val="008B7764"/>
    <w:rsid w:val="008D0657"/>
    <w:rsid w:val="008E116F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B1C4F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B4493"/>
    <w:rsid w:val="00AC4667"/>
    <w:rsid w:val="00AC5820"/>
    <w:rsid w:val="00AC6A3D"/>
    <w:rsid w:val="00AD1CD8"/>
    <w:rsid w:val="00AD3098"/>
    <w:rsid w:val="00AD441D"/>
    <w:rsid w:val="00AE340A"/>
    <w:rsid w:val="00B00451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DCA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14E2E"/>
    <w:rsid w:val="00E22AED"/>
    <w:rsid w:val="00E34898"/>
    <w:rsid w:val="00E759F1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0E0040E7"/>
    <w:rsid w:val="1AD16893"/>
    <w:rsid w:val="40105A90"/>
    <w:rsid w:val="4D72654C"/>
    <w:rsid w:val="56ED1258"/>
    <w:rsid w:val="77545AFD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C4FA7-5B17-4AB9-B733-DF4557177C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578</Words>
  <Characters>3297</Characters>
  <Lines>27</Lines>
  <Paragraphs>7</Paragraphs>
  <TotalTime>2</TotalTime>
  <ScaleCrop>false</ScaleCrop>
  <LinksUpToDate>false</LinksUpToDate>
  <CharactersWithSpaces>3868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2022-01-25T03:01:00Z</dcterms:created>
  <dc:creator>Michael Sanders, John M Meredith</dc:creator>
  <cp:lastModifiedBy>ZTE-V1</cp:lastModifiedBy>
  <cp:lastPrinted>2411-12-31T15:59:00Z</cp:lastPrinted>
  <dcterms:modified xsi:type="dcterms:W3CDTF">2022-02-07T07:16:59Z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